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4B62B23F"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109</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C5422C">
        <w:rPr>
          <w:rFonts w:ascii="Arial" w:eastAsia="MS Mincho" w:hAnsi="Arial" w:cs="Arial"/>
          <w:b/>
          <w:sz w:val="24"/>
          <w:szCs w:val="24"/>
          <w:lang w:val="en-US"/>
        </w:rPr>
        <w:t>319055</w:t>
      </w:r>
      <w:bookmarkStart w:id="2" w:name="_GoBack"/>
      <w:bookmarkEnd w:id="2"/>
    </w:p>
    <w:p w14:paraId="16909F66" w14:textId="77777777" w:rsidR="0026720D" w:rsidRPr="0081514B" w:rsidRDefault="0026720D" w:rsidP="0026720D">
      <w:pPr>
        <w:pStyle w:val="a4"/>
        <w:tabs>
          <w:tab w:val="right" w:pos="9781"/>
          <w:tab w:val="right" w:pos="13323"/>
        </w:tabs>
        <w:jc w:val="both"/>
        <w:outlineLvl w:val="0"/>
        <w:rPr>
          <w:rFonts w:eastAsia="宋体"/>
          <w:sz w:val="24"/>
          <w:lang w:eastAsia="zh-CN"/>
        </w:rPr>
      </w:pPr>
      <w:r w:rsidRPr="004520EE">
        <w:rPr>
          <w:rFonts w:eastAsia="宋体" w:cs="Arial"/>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96AF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6998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F902A" w:rsidR="001E41F3" w:rsidRPr="00410371" w:rsidRDefault="001E41F3" w:rsidP="00C04029">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F8B5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A4613" w14:paraId="58300953" w14:textId="77777777" w:rsidTr="00547111">
        <w:tc>
          <w:tcPr>
            <w:tcW w:w="1843" w:type="dxa"/>
            <w:tcBorders>
              <w:top w:val="single" w:sz="4" w:space="0" w:color="auto"/>
              <w:left w:val="single" w:sz="4" w:space="0" w:color="auto"/>
            </w:tcBorders>
          </w:tcPr>
          <w:p w14:paraId="05B2F3A2" w14:textId="77777777" w:rsidR="007A4613" w:rsidRDefault="007A4613" w:rsidP="007A46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17174F" w:rsidR="007A4613" w:rsidRDefault="007A4613" w:rsidP="007A4613">
            <w:pPr>
              <w:pStyle w:val="CRCoverPage"/>
              <w:spacing w:after="0"/>
              <w:ind w:left="100"/>
              <w:rPr>
                <w:noProof/>
              </w:rPr>
            </w:pPr>
            <w:proofErr w:type="spellStart"/>
            <w:r w:rsidRPr="00FE385A">
              <w:t>draftCR</w:t>
            </w:r>
            <w:proofErr w:type="spellEnd"/>
            <w:r w:rsidRPr="00FE385A">
              <w:t xml:space="preserve"> on RRM requirements for TCI activation before cell switch in R18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96AFE">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05760" w14:paraId="50563E52" w14:textId="77777777" w:rsidTr="00547111">
        <w:tc>
          <w:tcPr>
            <w:tcW w:w="1843" w:type="dxa"/>
            <w:tcBorders>
              <w:left w:val="single" w:sz="4" w:space="0" w:color="auto"/>
            </w:tcBorders>
          </w:tcPr>
          <w:p w14:paraId="32C381B7" w14:textId="77777777" w:rsidR="00905760" w:rsidRDefault="00905760" w:rsidP="0090576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D35D5D3" w:rsidR="00905760" w:rsidRDefault="00905760" w:rsidP="00905760">
            <w:pPr>
              <w:pStyle w:val="CRCoverPage"/>
              <w:spacing w:after="0"/>
              <w:ind w:left="100"/>
              <w:rPr>
                <w:noProof/>
              </w:rPr>
            </w:pPr>
            <w:r w:rsidRPr="00D02C8A">
              <w:t>NR_Mob_enh2-Core</w:t>
            </w:r>
          </w:p>
        </w:tc>
        <w:tc>
          <w:tcPr>
            <w:tcW w:w="567" w:type="dxa"/>
            <w:tcBorders>
              <w:left w:val="nil"/>
            </w:tcBorders>
          </w:tcPr>
          <w:p w14:paraId="61A86BCF" w14:textId="77777777" w:rsidR="00905760" w:rsidRDefault="00905760" w:rsidP="00905760">
            <w:pPr>
              <w:pStyle w:val="CRCoverPage"/>
              <w:spacing w:after="0"/>
              <w:ind w:right="100"/>
              <w:rPr>
                <w:noProof/>
              </w:rPr>
            </w:pPr>
          </w:p>
        </w:tc>
        <w:tc>
          <w:tcPr>
            <w:tcW w:w="1417" w:type="dxa"/>
            <w:gridSpan w:val="3"/>
            <w:tcBorders>
              <w:left w:val="nil"/>
            </w:tcBorders>
          </w:tcPr>
          <w:p w14:paraId="153CBFB1" w14:textId="77777777" w:rsidR="00905760" w:rsidRDefault="00905760" w:rsidP="009057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9CE93F" w:rsidR="00905760" w:rsidRDefault="00C96AFE" w:rsidP="00905760">
            <w:pPr>
              <w:pStyle w:val="CRCoverPage"/>
              <w:spacing w:after="0"/>
              <w:ind w:left="100"/>
              <w:rPr>
                <w:noProof/>
              </w:rPr>
            </w:pPr>
            <w:r>
              <w:fldChar w:fldCharType="begin"/>
            </w:r>
            <w:r>
              <w:instrText xml:space="preserve"> DOCPROPERTY  ResDate  \* MERGEFORMAT </w:instrText>
            </w:r>
            <w:r>
              <w:fldChar w:fldCharType="separate"/>
            </w:r>
            <w:r w:rsidR="00905760">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87BA7" w:rsidR="001E41F3" w:rsidRDefault="007C03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C96AFE">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6E722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80A42" w14:paraId="1256F52C" w14:textId="77777777" w:rsidTr="00547111">
        <w:tc>
          <w:tcPr>
            <w:tcW w:w="2694" w:type="dxa"/>
            <w:gridSpan w:val="2"/>
            <w:tcBorders>
              <w:top w:val="single" w:sz="4" w:space="0" w:color="auto"/>
              <w:left w:val="single" w:sz="4" w:space="0" w:color="auto"/>
            </w:tcBorders>
          </w:tcPr>
          <w:p w14:paraId="52C87DB0" w14:textId="77777777" w:rsidR="00380A42" w:rsidRPr="00664204" w:rsidRDefault="00380A42" w:rsidP="00380A42">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94BBC6" w:rsidR="00380A42" w:rsidRPr="00664204" w:rsidRDefault="00380A42" w:rsidP="00380A42">
            <w:pPr>
              <w:pStyle w:val="CRCoverPage"/>
              <w:spacing w:after="0"/>
              <w:rPr>
                <w:noProof/>
                <w:lang w:eastAsia="zh-CN"/>
              </w:rPr>
            </w:pPr>
            <w:r w:rsidRPr="00C12E8C">
              <w:rPr>
                <w:noProof/>
                <w:lang w:eastAsia="zh-CN"/>
              </w:rPr>
              <w:t>Introduce TCI state activation requirements for the activation of neighbor cell TCI before cell switch</w:t>
            </w:r>
          </w:p>
        </w:tc>
      </w:tr>
      <w:tr w:rsidR="00380A42" w14:paraId="4CA74D09" w14:textId="77777777" w:rsidTr="00547111">
        <w:tc>
          <w:tcPr>
            <w:tcW w:w="2694" w:type="dxa"/>
            <w:gridSpan w:val="2"/>
            <w:tcBorders>
              <w:left w:val="single" w:sz="4" w:space="0" w:color="auto"/>
            </w:tcBorders>
          </w:tcPr>
          <w:p w14:paraId="2D0866D6" w14:textId="77777777" w:rsidR="00380A42" w:rsidRDefault="00380A42" w:rsidP="00380A42">
            <w:pPr>
              <w:pStyle w:val="CRCoverPage"/>
              <w:spacing w:after="0"/>
              <w:rPr>
                <w:b/>
                <w:i/>
                <w:noProof/>
                <w:sz w:val="8"/>
                <w:szCs w:val="8"/>
              </w:rPr>
            </w:pPr>
          </w:p>
        </w:tc>
        <w:tc>
          <w:tcPr>
            <w:tcW w:w="6946" w:type="dxa"/>
            <w:gridSpan w:val="9"/>
            <w:tcBorders>
              <w:right w:val="single" w:sz="4" w:space="0" w:color="auto"/>
            </w:tcBorders>
          </w:tcPr>
          <w:p w14:paraId="365DEF04" w14:textId="77777777" w:rsidR="00380A42" w:rsidRDefault="00380A42" w:rsidP="00380A42">
            <w:pPr>
              <w:pStyle w:val="CRCoverPage"/>
              <w:spacing w:after="0"/>
              <w:rPr>
                <w:noProof/>
                <w:sz w:val="8"/>
                <w:szCs w:val="8"/>
              </w:rPr>
            </w:pPr>
          </w:p>
        </w:tc>
      </w:tr>
      <w:tr w:rsidR="00380A42" w14:paraId="21016551" w14:textId="77777777" w:rsidTr="00547111">
        <w:tc>
          <w:tcPr>
            <w:tcW w:w="2694" w:type="dxa"/>
            <w:gridSpan w:val="2"/>
            <w:tcBorders>
              <w:left w:val="single" w:sz="4" w:space="0" w:color="auto"/>
            </w:tcBorders>
          </w:tcPr>
          <w:p w14:paraId="49433147" w14:textId="77777777" w:rsidR="00380A42" w:rsidRDefault="00380A42" w:rsidP="00380A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68C83C" w:rsidR="00380A42" w:rsidRPr="00664204" w:rsidRDefault="00380A42" w:rsidP="00380A42">
            <w:pPr>
              <w:pStyle w:val="CRCoverPage"/>
              <w:spacing w:after="0"/>
              <w:rPr>
                <w:noProof/>
                <w:lang w:eastAsia="zh-CN"/>
              </w:rPr>
            </w:pPr>
            <w:r w:rsidRPr="00C12E8C">
              <w:rPr>
                <w:noProof/>
                <w:lang w:eastAsia="zh-CN"/>
              </w:rPr>
              <w:t>Introduce TCI state activation requirements for the activation of neighbor cell TCI before cell switch</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14AD8" w:rsidR="00650F6C" w:rsidRDefault="001706E9" w:rsidP="00650F6C">
            <w:pPr>
              <w:pStyle w:val="CRCoverPage"/>
              <w:spacing w:after="0"/>
              <w:ind w:left="100"/>
              <w:rPr>
                <w:noProof/>
              </w:rPr>
            </w:pPr>
            <w:r>
              <w:rPr>
                <w:noProof/>
                <w:lang w:eastAsia="zh-CN"/>
              </w:rPr>
              <w:t>No requirements are defined.</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7FF01" w:rsidR="00650F6C" w:rsidRPr="00040E88" w:rsidRDefault="007964F0" w:rsidP="00650F6C">
            <w:pPr>
              <w:pStyle w:val="CRCoverPage"/>
              <w:spacing w:after="0"/>
              <w:ind w:left="100"/>
              <w:rPr>
                <w:noProof/>
              </w:rPr>
            </w:pPr>
            <w:r w:rsidRPr="00A80EF9">
              <w:rPr>
                <w:lang w:eastAsia="zh-CN"/>
              </w:rPr>
              <w:t>8</w:t>
            </w:r>
            <w:r w:rsidRPr="00A80EF9">
              <w:rPr>
                <w:rFonts w:hint="eastAsia"/>
                <w:lang w:eastAsia="zh-CN"/>
              </w:rPr>
              <w:t>.</w:t>
            </w:r>
            <w:r>
              <w:rPr>
                <w:lang w:eastAsia="zh-CN"/>
              </w:rPr>
              <w:t>X</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F75D8C" w14:textId="77777777" w:rsidR="00A62592" w:rsidRPr="00560F1A" w:rsidRDefault="00A62592" w:rsidP="00A62592">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65CC6DF8" w14:textId="77777777" w:rsidR="00A62592" w:rsidRDefault="00A62592" w:rsidP="00A62592">
      <w:pPr>
        <w:pStyle w:val="2"/>
        <w:rPr>
          <w:ins w:id="4" w:author="vivo-Yanliang SUN" w:date="2023-10-12T08:59:00Z"/>
        </w:rPr>
      </w:pPr>
      <w:ins w:id="5" w:author="vivo-Yanliang SUN" w:date="2023-10-12T08:59:00Z">
        <w:r>
          <w:rPr>
            <w:rFonts w:hint="eastAsia"/>
            <w:lang w:val="en-US" w:eastAsia="zh-CN"/>
          </w:rPr>
          <w:t>8</w:t>
        </w:r>
        <w:r>
          <w:t>.</w:t>
        </w:r>
        <w:r>
          <w:rPr>
            <w:lang w:val="en-US" w:eastAsia="zh-CN"/>
          </w:rPr>
          <w:t>X</w:t>
        </w:r>
        <w:r>
          <w:tab/>
          <w:t>Downlink TCI state activation delay for unified TCI</w:t>
        </w:r>
      </w:ins>
      <w:ins w:id="6" w:author="vivo-Yanliang SUN" w:date="2023-10-12T09:00:00Z">
        <w:r>
          <w:t xml:space="preserve"> before LTM cell switch command</w:t>
        </w:r>
      </w:ins>
    </w:p>
    <w:p w14:paraId="6EA3A014" w14:textId="77777777" w:rsidR="00A62592" w:rsidRDefault="00A62592" w:rsidP="00A62592">
      <w:pPr>
        <w:pStyle w:val="3"/>
        <w:rPr>
          <w:ins w:id="7" w:author="vivo-Yanliang SUN" w:date="2023-10-12T08:59:00Z"/>
          <w:lang w:val="en-US" w:eastAsia="zh-CN"/>
        </w:rPr>
      </w:pPr>
      <w:ins w:id="8" w:author="vivo-Yanliang SUN" w:date="2023-10-12T08:59:00Z">
        <w:r>
          <w:rPr>
            <w:rFonts w:hint="eastAsia"/>
            <w:lang w:val="en-US" w:eastAsia="zh-CN"/>
          </w:rPr>
          <w:t>8</w:t>
        </w:r>
        <w:r>
          <w:rPr>
            <w:lang w:val="en-US" w:eastAsia="ko-KR"/>
          </w:rPr>
          <w:t>.</w:t>
        </w:r>
        <w:r>
          <w:rPr>
            <w:lang w:val="en-US" w:eastAsia="zh-CN"/>
          </w:rPr>
          <w:t>X</w:t>
        </w:r>
        <w:r>
          <w:rPr>
            <w:lang w:val="en-US" w:eastAsia="ko-KR"/>
          </w:rPr>
          <w:t>.</w:t>
        </w:r>
        <w:r>
          <w:rPr>
            <w:rFonts w:hint="eastAsia"/>
            <w:lang w:val="en-US" w:eastAsia="zh-CN"/>
          </w:rPr>
          <w:t>1</w:t>
        </w:r>
        <w:r>
          <w:rPr>
            <w:lang w:val="en-US" w:eastAsia="ko-KR"/>
          </w:rPr>
          <w:tab/>
        </w:r>
        <w:r>
          <w:rPr>
            <w:rFonts w:hint="eastAsia"/>
            <w:lang w:val="en-US" w:eastAsia="zh-CN"/>
          </w:rPr>
          <w:t>Introduction</w:t>
        </w:r>
      </w:ins>
    </w:p>
    <w:p w14:paraId="16410911" w14:textId="77777777" w:rsidR="00A62592" w:rsidRPr="00696EB9" w:rsidRDefault="00A62592" w:rsidP="00A62592">
      <w:pPr>
        <w:rPr>
          <w:ins w:id="9" w:author="vivo-Yanliang SUN" w:date="2023-10-12T08:59:00Z"/>
          <w:lang w:eastAsia="zh-CN"/>
        </w:rPr>
      </w:pPr>
      <w:ins w:id="10" w:author="vivo-Yanliang SUN" w:date="2023-10-12T08:59:00Z">
        <w:r w:rsidRPr="00CB6D89">
          <w:t xml:space="preserve">The requirements in this clause apply for a UE configured with </w:t>
        </w:r>
        <w:proofErr w:type="spellStart"/>
        <w:r w:rsidRPr="00CB6D89">
          <w:rPr>
            <w:i/>
            <w:iCs/>
            <w:color w:val="000000"/>
          </w:rPr>
          <w:t>DLorJoint-TCIState</w:t>
        </w:r>
        <w:proofErr w:type="spellEnd"/>
        <w:r w:rsidRPr="00CB6D89">
          <w:rPr>
            <w:color w:val="000000"/>
          </w:rPr>
          <w:t xml:space="preserve"> </w:t>
        </w:r>
        <w:r w:rsidRPr="00CB6D89">
          <w:rPr>
            <w:rFonts w:eastAsia="Malgun Gothic"/>
          </w:rPr>
          <w:t>configurations</w:t>
        </w:r>
        <w:r w:rsidRPr="00CB6D89">
          <w:t xml:space="preserve"> on a </w:t>
        </w:r>
      </w:ins>
      <w:ins w:id="11" w:author="vivo-Yanliang SUN" w:date="2023-10-12T09:01:00Z">
        <w:r>
          <w:rPr>
            <w:rFonts w:eastAsia="Malgun Gothic"/>
          </w:rPr>
          <w:t>candidate</w:t>
        </w:r>
      </w:ins>
      <w:ins w:id="12" w:author="vivo-Yanliang SUN" w:date="2023-10-12T08:59:00Z">
        <w:r w:rsidRPr="00CB6D89">
          <w:rPr>
            <w:rFonts w:eastAsia="Malgun Gothic"/>
          </w:rPr>
          <w:t xml:space="preserve"> cell</w:t>
        </w:r>
      </w:ins>
      <w:ins w:id="13" w:author="vivo-Yanliang SUN" w:date="2023-10-12T09:02:00Z">
        <w:r>
          <w:rPr>
            <w:rFonts w:eastAsia="Malgun Gothic"/>
          </w:rPr>
          <w:t xml:space="preserve">. </w:t>
        </w:r>
      </w:ins>
      <w:ins w:id="14" w:author="vivo-Yanliang SUN" w:date="2023-10-12T08:59:00Z">
        <w:r w:rsidRPr="00CB6D89">
          <w:t>UE shall complete the activ</w:t>
        </w:r>
      </w:ins>
      <w:ins w:id="15" w:author="vivo-Yanliang SUN" w:date="2023-10-12T09:04:00Z">
        <w:r>
          <w:t>ation of</w:t>
        </w:r>
      </w:ins>
      <w:ins w:id="16" w:author="vivo-Yanliang SUN" w:date="2023-10-12T08:59:00Z">
        <w:r w:rsidRPr="00CB6D89">
          <w:t xml:space="preserve"> downlink </w:t>
        </w:r>
        <w:r w:rsidRPr="00CB6D89">
          <w:rPr>
            <w:rFonts w:eastAsia="Malgun Gothic"/>
          </w:rPr>
          <w:t xml:space="preserve">TCI state </w:t>
        </w:r>
        <w:r w:rsidRPr="00CB6D89">
          <w:t>within the delay defined in this clause.</w:t>
        </w:r>
      </w:ins>
    </w:p>
    <w:p w14:paraId="580596EF" w14:textId="77777777" w:rsidR="00A62592" w:rsidRDefault="00A62592" w:rsidP="00A62592">
      <w:pPr>
        <w:pStyle w:val="B1"/>
        <w:ind w:left="0" w:firstLine="0"/>
        <w:rPr>
          <w:ins w:id="17" w:author="vivo-Yanliang SUN" w:date="2023-10-12T08:59:00Z"/>
          <w:lang w:val="en-US" w:eastAsia="zh-CN"/>
        </w:rPr>
      </w:pPr>
      <w:ins w:id="18" w:author="vivo-Yanliang SUN" w:date="2023-10-12T08:59:00Z">
        <w:r w:rsidRPr="002A01E4">
          <w:rPr>
            <w:lang w:val="en-US"/>
          </w:rPr>
          <w:t>When the target DL TCI state refers to a</w:t>
        </w:r>
        <w:r>
          <w:rPr>
            <w:lang w:val="en-US"/>
          </w:rPr>
          <w:t xml:space="preserve"> candidate cell and the activation of TCI is performed before cell switch, </w:t>
        </w:r>
        <w:r w:rsidRPr="002A01E4">
          <w:rPr>
            <w:lang w:val="en-US"/>
          </w:rPr>
          <w:t xml:space="preserve">the requirements in this clause </w:t>
        </w:r>
        <w:r w:rsidRPr="002A01E4">
          <w:rPr>
            <w:lang w:val="en-US" w:eastAsia="zh-CN"/>
          </w:rPr>
          <w:t xml:space="preserve">are applicable provided that </w:t>
        </w:r>
        <w:r>
          <w:rPr>
            <w:lang w:val="en-US" w:eastAsia="zh-CN"/>
          </w:rPr>
          <w:t>following conditions are met:</w:t>
        </w:r>
      </w:ins>
    </w:p>
    <w:p w14:paraId="697C2CC8" w14:textId="77777777" w:rsidR="00A62592" w:rsidRDefault="00A62592" w:rsidP="00A62592">
      <w:pPr>
        <w:pStyle w:val="B1"/>
        <w:ind w:left="0" w:firstLine="0"/>
        <w:rPr>
          <w:ins w:id="19" w:author="vivo-Yanliang SUN" w:date="2023-10-12T08:59:00Z"/>
          <w:lang w:val="en-US" w:eastAsia="zh-CN"/>
        </w:rPr>
      </w:pPr>
      <w:ins w:id="20" w:author="vivo-Yanliang SUN" w:date="2023-10-12T08:59:00Z">
        <w:r w:rsidRPr="00C9379E">
          <w:rPr>
            <w:lang w:val="en-US" w:eastAsia="zh-CN"/>
          </w:rPr>
          <w:t>-</w:t>
        </w:r>
        <w:r>
          <w:rPr>
            <w:lang w:val="en-US" w:eastAsia="zh-CN"/>
          </w:rPr>
          <w:tab/>
          <w:t>The candidate cell is known to the UE.</w:t>
        </w:r>
      </w:ins>
    </w:p>
    <w:p w14:paraId="5BCEEC51" w14:textId="77777777" w:rsidR="00A62592" w:rsidRDefault="00A62592" w:rsidP="00A62592">
      <w:pPr>
        <w:pStyle w:val="B1"/>
        <w:ind w:left="0" w:firstLine="0"/>
        <w:rPr>
          <w:ins w:id="21" w:author="vivo-Yanliang SUN" w:date="2023-10-12T08:59:00Z"/>
          <w:lang w:val="en-US" w:eastAsia="zh-CN"/>
        </w:rPr>
      </w:pPr>
      <w:ins w:id="22" w:author="vivo-Yanliang SUN" w:date="2023-10-12T08:59:00Z">
        <w:r w:rsidRPr="00C9379E">
          <w:rPr>
            <w:lang w:val="en-US" w:eastAsia="zh-CN"/>
          </w:rPr>
          <w:t>-</w:t>
        </w:r>
        <w:r>
          <w:rPr>
            <w:lang w:val="en-US" w:eastAsia="zh-CN"/>
          </w:rPr>
          <w:tab/>
          <w:t>At least one SSB is available for candidate cell L1-RSRP measurement in every 160ms.</w:t>
        </w:r>
      </w:ins>
    </w:p>
    <w:p w14:paraId="2C4CBC57" w14:textId="77777777" w:rsidR="00A62592" w:rsidRDefault="00A62592" w:rsidP="00A62592">
      <w:pPr>
        <w:pStyle w:val="B1"/>
        <w:ind w:left="0" w:firstLine="0"/>
        <w:rPr>
          <w:ins w:id="23" w:author="vivo-Yanliang SUN" w:date="2023-10-12T08:59:00Z"/>
          <w:i/>
          <w:lang w:eastAsia="zh-CN"/>
        </w:rPr>
      </w:pPr>
      <w:ins w:id="24" w:author="vivo-Yanliang SUN" w:date="2023-10-12T08:59:00Z">
        <w:r w:rsidRPr="00977EBE">
          <w:rPr>
            <w:i/>
            <w:lang w:val="en-US" w:eastAsia="zh-CN"/>
            <w:rPrChange w:id="25" w:author="vivo-Yanliang SUN" w:date="2023-09-25T15:23:00Z">
              <w:rPr>
                <w:lang w:val="en-US" w:eastAsia="zh-CN"/>
              </w:rPr>
            </w:rPrChange>
          </w:rPr>
          <w:t>-</w:t>
        </w:r>
        <w:r w:rsidRPr="00977EBE">
          <w:rPr>
            <w:i/>
            <w:lang w:val="en-US" w:eastAsia="zh-CN"/>
            <w:rPrChange w:id="26" w:author="vivo-Yanliang SUN" w:date="2023-09-25T15:23:00Z">
              <w:rPr>
                <w:lang w:val="en-US" w:eastAsia="zh-CN"/>
              </w:rPr>
            </w:rPrChange>
          </w:rPr>
          <w:tab/>
        </w:r>
        <w:r w:rsidRPr="00977EBE">
          <w:rPr>
            <w:i/>
            <w:lang w:eastAsia="zh-CN"/>
            <w:rPrChange w:id="27" w:author="vivo-Yanliang SUN" w:date="2023-09-25T15:23:00Z">
              <w:rPr>
                <w:lang w:eastAsia="zh-CN"/>
              </w:rPr>
            </w:rPrChange>
          </w:rPr>
          <w:t>Editor’s Note: TBD other conditions</w:t>
        </w:r>
      </w:ins>
    </w:p>
    <w:p w14:paraId="16E21213" w14:textId="77777777" w:rsidR="00A62592" w:rsidRPr="004518DA" w:rsidRDefault="00A62592" w:rsidP="00A62592">
      <w:pPr>
        <w:pStyle w:val="B1"/>
        <w:ind w:left="0" w:firstLine="0"/>
        <w:rPr>
          <w:ins w:id="28" w:author="vivo-Yanliang SUN" w:date="2023-10-12T08:59:00Z"/>
          <w:i/>
          <w:lang w:eastAsia="zh-CN"/>
          <w:rPrChange w:id="29" w:author="vivo-Yanliang SUN" w:date="2023-09-25T15:23:00Z">
            <w:rPr>
              <w:ins w:id="30" w:author="vivo-Yanliang SUN" w:date="2023-10-12T08:59:00Z"/>
              <w:lang w:eastAsia="zh-CN"/>
            </w:rPr>
          </w:rPrChange>
        </w:rPr>
      </w:pPr>
      <w:ins w:id="31" w:author="vivo-Yanliang SUN" w:date="2023-10-12T08:59:00Z">
        <w:r w:rsidRPr="00977EBE">
          <w:rPr>
            <w:i/>
            <w:lang w:eastAsia="zh-CN"/>
            <w:rPrChange w:id="32" w:author="vivo-Yanliang SUN" w:date="2023-09-25T15:23:00Z">
              <w:rPr>
                <w:lang w:eastAsia="zh-CN"/>
              </w:rPr>
            </w:rPrChange>
          </w:rPr>
          <w:t xml:space="preserve">Editor’s Note: TBD </w:t>
        </w:r>
        <w:r>
          <w:rPr>
            <w:i/>
            <w:lang w:eastAsia="zh-CN"/>
          </w:rPr>
          <w:t>definition of known candidate cell</w:t>
        </w:r>
      </w:ins>
    </w:p>
    <w:p w14:paraId="79DC2CC7" w14:textId="77777777" w:rsidR="00A62592" w:rsidRDefault="00A62592" w:rsidP="00A62592">
      <w:pPr>
        <w:rPr>
          <w:rFonts w:ascii="Arial" w:hAnsi="Arial"/>
          <w:sz w:val="28"/>
          <w:lang w:val="en-US"/>
        </w:rPr>
      </w:pPr>
    </w:p>
    <w:p w14:paraId="0EAED23F" w14:textId="77777777" w:rsidR="00A62592" w:rsidRPr="00C50F6F" w:rsidRDefault="00A62592" w:rsidP="00A62592">
      <w:pPr>
        <w:keepNext/>
        <w:keepLines/>
        <w:spacing w:before="120"/>
        <w:ind w:left="1134" w:hanging="1134"/>
        <w:outlineLvl w:val="2"/>
        <w:rPr>
          <w:ins w:id="33" w:author="vivo-Yanliang SUN" w:date="2023-10-12T12:25:00Z"/>
          <w:rFonts w:ascii="Arial" w:hAnsi="Arial"/>
          <w:sz w:val="28"/>
          <w:lang w:val="en-US"/>
        </w:rPr>
      </w:pPr>
      <w:ins w:id="34" w:author="vivo-Yanliang SUN" w:date="2023-10-12T12:25:00Z">
        <w:r w:rsidRPr="00C50F6F">
          <w:rPr>
            <w:rFonts w:ascii="Arial" w:hAnsi="Arial"/>
            <w:sz w:val="28"/>
            <w:lang w:val="en-US"/>
          </w:rPr>
          <w:t>8.</w:t>
        </w:r>
        <w:r>
          <w:rPr>
            <w:rFonts w:ascii="Arial" w:hAnsi="Arial"/>
            <w:sz w:val="28"/>
            <w:lang w:val="en-US"/>
          </w:rPr>
          <w:t>X</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ins>
    </w:p>
    <w:p w14:paraId="63C4696A" w14:textId="77777777" w:rsidR="00A62592" w:rsidRPr="00C50F6F" w:rsidRDefault="00A62592" w:rsidP="00A62592">
      <w:pPr>
        <w:tabs>
          <w:tab w:val="left" w:pos="0"/>
        </w:tabs>
        <w:rPr>
          <w:ins w:id="35" w:author="vivo-Yanliang SUN" w:date="2023-10-12T12:27:00Z"/>
          <w:rFonts w:eastAsia="Malgun Gothic" w:cs="v4.2.0"/>
          <w:lang w:eastAsia="zh-CN"/>
        </w:rPr>
      </w:pPr>
      <w:ins w:id="36" w:author="vivo-Yanliang SUN" w:date="2023-10-12T12:27:00Z">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ins>
    </w:p>
    <w:p w14:paraId="010CFFFF" w14:textId="77777777" w:rsidR="00A62592" w:rsidRPr="00436D57" w:rsidRDefault="00A62592" w:rsidP="00A62592">
      <w:pPr>
        <w:pStyle w:val="B1"/>
        <w:rPr>
          <w:ins w:id="37" w:author="vivo-Yanliang SUN" w:date="2023-10-12T12:27:00Z"/>
        </w:rPr>
      </w:pPr>
      <w:ins w:id="38" w:author="vivo-Yanliang SUN" w:date="2023-10-12T12:27:00Z">
        <w:r w:rsidRPr="00C50F6F">
          <w:rPr>
            <w:lang w:eastAsia="zh-CN"/>
          </w:rPr>
          <w:t>-</w:t>
        </w:r>
        <w:r w:rsidRPr="00C50F6F">
          <w:rPr>
            <w:lang w:eastAsia="zh-CN"/>
          </w:rPr>
          <w:tab/>
        </w:r>
      </w:ins>
      <w:ins w:id="39" w:author="vivo-Yanliang SUN" w:date="2023-10-12T12:32:00Z">
        <w:r w:rsidRPr="00C50F6F">
          <w:rPr>
            <w:lang w:eastAsia="zh-CN"/>
          </w:rPr>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ins>
    </w:p>
    <w:p w14:paraId="6AC5901B" w14:textId="77777777" w:rsidR="00A62592" w:rsidRPr="00C50F6F" w:rsidRDefault="00A62592" w:rsidP="00A62592">
      <w:pPr>
        <w:pStyle w:val="B2"/>
        <w:rPr>
          <w:ins w:id="40" w:author="vivo-Yanliang SUN" w:date="2023-10-12T12:27:00Z"/>
          <w:lang w:eastAsia="zh-CN"/>
        </w:rPr>
      </w:pPr>
      <w:ins w:id="41" w:author="vivo-Yanliang SUN" w:date="2023-10-12T12:27:00Z">
        <w:r w:rsidRPr="00C50F6F">
          <w:rPr>
            <w:lang w:eastAsia="zh-CN"/>
          </w:rPr>
          <w:t>-</w:t>
        </w:r>
        <w:r w:rsidRPr="00C50F6F">
          <w:rPr>
            <w:lang w:eastAsia="zh-CN"/>
          </w:rPr>
          <w:tab/>
        </w:r>
        <w:r>
          <w:rPr>
            <w:rFonts w:eastAsia="Malgun Gothic" w:cs="v4.2.0"/>
            <w:lang w:eastAsia="zh-CN"/>
          </w:rPr>
          <w:t xml:space="preserve">Downlink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ins>
    </w:p>
    <w:p w14:paraId="38365E09" w14:textId="77777777" w:rsidR="00A62592" w:rsidRPr="00C50F6F" w:rsidRDefault="00A62592" w:rsidP="00A62592">
      <w:pPr>
        <w:pStyle w:val="B2"/>
        <w:rPr>
          <w:ins w:id="42" w:author="vivo-Yanliang SUN" w:date="2023-10-12T12:27:00Z"/>
          <w:lang w:eastAsia="zh-CN"/>
        </w:rPr>
      </w:pPr>
      <w:ins w:id="43" w:author="vivo-Yanliang SUN" w:date="2023-10-12T12:27:00Z">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ins>
    </w:p>
    <w:p w14:paraId="18C258D0" w14:textId="77777777" w:rsidR="00A62592" w:rsidRPr="00C50F6F" w:rsidRDefault="00A62592" w:rsidP="00A62592">
      <w:pPr>
        <w:pStyle w:val="B2"/>
        <w:rPr>
          <w:ins w:id="44" w:author="vivo-Yanliang SUN" w:date="2023-10-12T12:27:00Z"/>
          <w:lang w:eastAsia="zh-CN"/>
        </w:rPr>
      </w:pPr>
      <w:ins w:id="45" w:author="vivo-Yanliang SUN" w:date="2023-10-12T12:27:00Z">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ins>
    </w:p>
    <w:p w14:paraId="72D5D95C" w14:textId="77777777" w:rsidR="00A62592" w:rsidRPr="00C50F6F" w:rsidRDefault="00A62592" w:rsidP="00A62592">
      <w:pPr>
        <w:pStyle w:val="B2"/>
        <w:rPr>
          <w:ins w:id="46" w:author="vivo-Yanliang SUN" w:date="2023-10-12T12:27:00Z"/>
          <w:lang w:eastAsia="zh-CN"/>
        </w:rPr>
      </w:pPr>
      <w:ins w:id="47" w:author="vivo-Yanliang SUN" w:date="2023-10-12T12:27:00Z">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ins>
    </w:p>
    <w:p w14:paraId="1100884C" w14:textId="77777777" w:rsidR="00A62592" w:rsidRDefault="00A62592" w:rsidP="00A62592">
      <w:pPr>
        <w:pStyle w:val="B3"/>
        <w:rPr>
          <w:ins w:id="48" w:author="vivo-Yanliang SUN" w:date="2023-10-12T12:27:00Z"/>
          <w:lang w:eastAsia="zh-CN"/>
        </w:rPr>
      </w:pPr>
      <w:ins w:id="49" w:author="vivo-Yanliang SUN" w:date="2023-10-12T12:27:00Z">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ins>
    </w:p>
    <w:p w14:paraId="5C799869" w14:textId="77777777" w:rsidR="00A62592" w:rsidRDefault="00A62592" w:rsidP="00A62592">
      <w:pPr>
        <w:rPr>
          <w:ins w:id="50" w:author="vivo-Yanliang SUN" w:date="2023-10-12T12:27:00Z"/>
          <w:lang w:eastAsia="zh-CN"/>
        </w:rPr>
      </w:pPr>
      <w:ins w:id="51" w:author="vivo-Yanliang SUN" w:date="2023-10-12T12:27:00Z">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ins>
    </w:p>
    <w:p w14:paraId="3FD8D4F4" w14:textId="77777777" w:rsidR="00A62592" w:rsidRPr="008F4256" w:rsidRDefault="00A62592" w:rsidP="00A62592">
      <w:pPr>
        <w:rPr>
          <w:rFonts w:ascii="Arial" w:hAnsi="Arial"/>
          <w:sz w:val="28"/>
          <w:lang w:eastAsia="zh-CN"/>
          <w:rPrChange w:id="52" w:author="vivo-Yanliang SUN" w:date="2023-10-12T12:27:00Z">
            <w:rPr>
              <w:rFonts w:ascii="Arial" w:hAnsi="Arial"/>
              <w:sz w:val="28"/>
              <w:lang w:val="en-US" w:eastAsia="zh-CN"/>
            </w:rPr>
          </w:rPrChange>
        </w:rPr>
      </w:pPr>
    </w:p>
    <w:p w14:paraId="7C6E6230" w14:textId="77777777" w:rsidR="00A62592" w:rsidRDefault="00A62592">
      <w:pPr>
        <w:keepNext/>
        <w:keepLines/>
        <w:spacing w:before="120"/>
        <w:ind w:left="1134" w:hanging="1134"/>
        <w:outlineLvl w:val="2"/>
        <w:rPr>
          <w:ins w:id="53" w:author="Ada Wang (王苗)" w:date="2023-10-13T09:02:00Z"/>
          <w:rFonts w:ascii="Arial" w:hAnsi="Arial"/>
          <w:sz w:val="28"/>
          <w:lang w:val="en-US"/>
        </w:rPr>
        <w:pPrChange w:id="54" w:author="vivo-Yanliang SUN" w:date="2023-10-13T12:36:00Z">
          <w:pPr/>
        </w:pPrChange>
      </w:pPr>
      <w:ins w:id="55" w:author="vivo-Yanliang SUN" w:date="2023-09-25T15:25:00Z">
        <w:r w:rsidRPr="00C50F6F">
          <w:rPr>
            <w:rFonts w:ascii="Arial" w:hAnsi="Arial"/>
            <w:sz w:val="28"/>
            <w:lang w:val="en-US"/>
          </w:rPr>
          <w:t>8.</w:t>
        </w:r>
      </w:ins>
      <w:ins w:id="56" w:author="vivo-Yanliang SUN" w:date="2023-10-12T09:04:00Z">
        <w:r>
          <w:rPr>
            <w:rFonts w:ascii="Arial" w:hAnsi="Arial"/>
            <w:sz w:val="28"/>
            <w:lang w:val="en-US"/>
          </w:rPr>
          <w:t>X.</w:t>
        </w:r>
      </w:ins>
      <w:ins w:id="57" w:author="vivo-Yanliang SUN" w:date="2023-10-12T12:25:00Z">
        <w:r>
          <w:rPr>
            <w:rFonts w:ascii="Arial" w:hAnsi="Arial"/>
            <w:sz w:val="28"/>
            <w:lang w:val="en-US"/>
          </w:rPr>
          <w:t>3</w:t>
        </w:r>
      </w:ins>
      <w:ins w:id="58" w:author="vivo-Yanliang SUN" w:date="2023-09-25T15:25:00Z">
        <w:r w:rsidRPr="009C5807">
          <w:rPr>
            <w:rFonts w:ascii="Arial" w:hAnsi="Arial"/>
            <w:sz w:val="28"/>
            <w:lang w:val="en-US"/>
          </w:rPr>
          <w:tab/>
        </w:r>
      </w:ins>
      <w:ins w:id="59" w:author="vivo-Yanliang SUN" w:date="2023-09-25T15:27:00Z">
        <w:r>
          <w:rPr>
            <w:rFonts w:ascii="Arial" w:hAnsi="Arial"/>
            <w:sz w:val="28"/>
            <w:lang w:val="en-US"/>
          </w:rPr>
          <w:t xml:space="preserve"> </w:t>
        </w:r>
      </w:ins>
      <w:ins w:id="60" w:author="vivo-Yanliang SUN" w:date="2023-09-25T15:25:00Z">
        <w:r w:rsidRPr="001A5220">
          <w:rPr>
            <w:rFonts w:ascii="Arial" w:hAnsi="Arial"/>
            <w:sz w:val="28"/>
            <w:lang w:val="en-US"/>
          </w:rPr>
          <w:t xml:space="preserve">MAC-CE based downlink TCI state </w:t>
        </w:r>
        <w:r>
          <w:rPr>
            <w:rFonts w:ascii="Arial" w:hAnsi="Arial"/>
            <w:sz w:val="28"/>
            <w:lang w:val="en-US"/>
          </w:rPr>
          <w:t>activation</w:t>
        </w:r>
        <w:r w:rsidRPr="001A5220">
          <w:rPr>
            <w:rFonts w:ascii="Arial" w:hAnsi="Arial"/>
            <w:sz w:val="28"/>
            <w:lang w:val="en-US"/>
          </w:rPr>
          <w:t xml:space="preserve"> delay</w:t>
        </w:r>
        <w:r>
          <w:rPr>
            <w:rFonts w:ascii="Arial" w:hAnsi="Arial"/>
            <w:sz w:val="28"/>
            <w:lang w:val="en-US"/>
          </w:rPr>
          <w:t xml:space="preserve"> before </w:t>
        </w:r>
      </w:ins>
      <w:ins w:id="61" w:author="vivo-Yanliang SUN" w:date="2023-09-25T15:26:00Z">
        <w:r>
          <w:rPr>
            <w:rFonts w:ascii="Arial" w:hAnsi="Arial"/>
            <w:sz w:val="28"/>
            <w:lang w:val="en-US"/>
          </w:rPr>
          <w:t xml:space="preserve">LTM </w:t>
        </w:r>
      </w:ins>
      <w:ins w:id="62" w:author="vivo-Yanliang SUN" w:date="2023-09-25T15:25:00Z">
        <w:r>
          <w:rPr>
            <w:rFonts w:ascii="Arial" w:hAnsi="Arial"/>
            <w:sz w:val="28"/>
            <w:lang w:val="en-US"/>
          </w:rPr>
          <w:t>cell switch</w:t>
        </w:r>
      </w:ins>
    </w:p>
    <w:p w14:paraId="31B9CB91" w14:textId="77777777" w:rsidR="00A62592" w:rsidRPr="00072ADE" w:rsidRDefault="00A62592" w:rsidP="00A62592">
      <w:pPr>
        <w:rPr>
          <w:ins w:id="63" w:author="vivo-Yanliang SUN" w:date="2023-09-25T15:25:00Z"/>
          <w:i/>
          <w:iCs/>
          <w:rPrChange w:id="64" w:author="Ada Wang (王苗)" w:date="2023-10-13T09:03:00Z">
            <w:rPr>
              <w:ins w:id="65" w:author="vivo-Yanliang SUN" w:date="2023-09-25T15:25:00Z"/>
              <w:rFonts w:ascii="Arial" w:hAnsi="Arial"/>
              <w:sz w:val="28"/>
              <w:lang w:val="en-US"/>
            </w:rPr>
          </w:rPrChange>
        </w:rPr>
      </w:pPr>
      <w:ins w:id="66" w:author="Ada Wang (王苗)" w:date="2023-10-13T09:02:00Z">
        <w:r w:rsidRPr="00072ADE">
          <w:rPr>
            <w:i/>
            <w:iCs/>
            <w:rPrChange w:id="67" w:author="Ada Wang (王苗)" w:date="2023-10-13T09:03:00Z">
              <w:rPr>
                <w:rFonts w:ascii="Arial" w:hAnsi="Arial"/>
                <w:sz w:val="28"/>
                <w:lang w:val="en-US"/>
              </w:rPr>
            </w:rPrChange>
          </w:rPr>
          <w:t>Edito</w:t>
        </w:r>
      </w:ins>
      <w:ins w:id="68" w:author="Ada Wang (王苗)" w:date="2023-10-13T09:03:00Z">
        <w:r w:rsidRPr="00072ADE">
          <w:rPr>
            <w:i/>
            <w:iCs/>
            <w:rPrChange w:id="69" w:author="Ada Wang (王苗)" w:date="2023-10-13T09:03:00Z">
              <w:rPr>
                <w:rFonts w:ascii="Arial" w:hAnsi="Arial"/>
                <w:sz w:val="28"/>
                <w:lang w:val="en-US"/>
              </w:rPr>
            </w:rPrChange>
          </w:rPr>
          <w:t>r’s note:</w:t>
        </w:r>
        <w:r w:rsidRPr="00072ADE">
          <w:rPr>
            <w:i/>
            <w:iCs/>
            <w:rPrChange w:id="70" w:author="Ada Wang (王苗)" w:date="2023-10-13T09:03:00Z">
              <w:rPr/>
            </w:rPrChange>
          </w:rPr>
          <w:t xml:space="preserve"> </w:t>
        </w:r>
        <w:r>
          <w:rPr>
            <w:i/>
            <w:iCs/>
          </w:rPr>
          <w:t>The title of this section may be revised</w:t>
        </w:r>
      </w:ins>
      <w:ins w:id="71" w:author="Ada Wang (王苗)" w:date="2023-10-13T09:04:00Z">
        <w:r>
          <w:rPr>
            <w:i/>
            <w:iCs/>
          </w:rPr>
          <w:t>.</w:t>
        </w:r>
      </w:ins>
    </w:p>
    <w:p w14:paraId="3FC34488" w14:textId="77777777" w:rsidR="00A62592" w:rsidRDefault="00A62592" w:rsidP="00A62592">
      <w:pPr>
        <w:rPr>
          <w:ins w:id="72" w:author="vivo-Yanliang SUN" w:date="2023-09-25T15:26:00Z"/>
        </w:rPr>
      </w:pPr>
      <w:ins w:id="73" w:author="vivo-Yanliang SUN" w:date="2023-09-25T15:26:00Z">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ins>
    </w:p>
    <w:p w14:paraId="4128DA7E" w14:textId="77777777" w:rsidR="00A62592" w:rsidRDefault="00A62592" w:rsidP="00A62592">
      <w:pPr>
        <w:rPr>
          <w:ins w:id="74" w:author="vivo-Yanliang SUN" w:date="2023-09-25T15:28:00Z"/>
        </w:rPr>
      </w:pPr>
      <w:ins w:id="75" w:author="vivo-Yanliang SUN" w:date="2023-09-25T15:28:00Z">
        <w:r>
          <w:t>T</w:t>
        </w:r>
        <w:r w:rsidRPr="009C5807">
          <w:t xml:space="preserve">he requirements in this clause shall </w:t>
        </w:r>
        <w:r w:rsidRPr="0064455A">
          <w:t xml:space="preserve">apply if the </w:t>
        </w:r>
        <w:r>
          <w:t>candidate cell</w:t>
        </w:r>
        <w:r w:rsidRPr="0064455A">
          <w:t xml:space="preserve"> </w:t>
        </w:r>
        <w:r w:rsidRPr="001F146A">
          <w:t>satisfies the known cell condition defined in 8.</w:t>
        </w:r>
      </w:ins>
      <w:ins w:id="76" w:author="vivo-Yanliang SUN" w:date="2023-10-12T09:05:00Z">
        <w:r>
          <w:t>X</w:t>
        </w:r>
      </w:ins>
      <w:ins w:id="77" w:author="vivo-Yanliang SUN" w:date="2023-09-25T15:28:00Z">
        <w:r w:rsidRPr="001F146A">
          <w:t>.1. If the known cell condition is not met, longer delay may be expected.</w:t>
        </w:r>
      </w:ins>
    </w:p>
    <w:p w14:paraId="5752D961" w14:textId="77777777" w:rsidR="00A62592" w:rsidRDefault="00A62592" w:rsidP="00A62592">
      <w:pPr>
        <w:rPr>
          <w:ins w:id="78" w:author="vivo-Yanliang SUN" w:date="2023-09-25T15:31:00Z"/>
          <w:lang w:val="en-US" w:eastAsia="zh-CN"/>
        </w:rPr>
      </w:pPr>
      <w:ins w:id="79" w:author="vivo-Yanliang SUN" w:date="2023-09-25T15:29:00Z">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w:t>
        </w:r>
      </w:ins>
      <w:ins w:id="80" w:author="vivo-Yanliang SUN" w:date="2023-09-25T15:31:00Z">
        <w:r>
          <w:rPr>
            <w:lang w:val="en-US" w:eastAsia="zh-CN"/>
          </w:rPr>
          <w:t xml:space="preserve"> </w:t>
        </w:r>
      </w:ins>
    </w:p>
    <w:p w14:paraId="206A54A1" w14:textId="77777777" w:rsidR="00A62592" w:rsidRPr="001A2B19" w:rsidRDefault="00A62592" w:rsidP="00A62592">
      <w:pPr>
        <w:pStyle w:val="af3"/>
        <w:numPr>
          <w:ilvl w:val="0"/>
          <w:numId w:val="17"/>
        </w:numPr>
        <w:ind w:firstLineChars="0"/>
        <w:rPr>
          <w:ins w:id="81" w:author="vivo-Yanliang SUN" w:date="2023-09-25T15:33:00Z"/>
          <w:lang w:val="en-US" w:eastAsia="zh-CN"/>
          <w:rPrChange w:id="82" w:author="vivo-Yanliang SUN" w:date="2023-09-25T15:33:00Z">
            <w:rPr>
              <w:ins w:id="83" w:author="vivo-Yanliang SUN" w:date="2023-09-25T15:33:00Z"/>
              <w:rFonts w:eastAsiaTheme="minorEastAsia"/>
              <w:lang w:val="en-US" w:eastAsia="zh-CN"/>
            </w:rPr>
          </w:rPrChange>
        </w:rPr>
      </w:pPr>
      <w:ins w:id="84" w:author="vivo-Yanliang SUN" w:date="2023-09-25T15:33:00Z">
        <w:r>
          <w:rPr>
            <w:rFonts w:eastAsiaTheme="minorEastAsia"/>
            <w:lang w:val="en-US" w:eastAsia="zh-CN"/>
          </w:rPr>
          <w:t>receive the cell switch command</w:t>
        </w:r>
      </w:ins>
      <w:ins w:id="85" w:author="vivo-Yanliang SUN" w:date="2023-09-25T15:34:00Z">
        <w:r>
          <w:rPr>
            <w:rFonts w:eastAsiaTheme="minorEastAsia"/>
            <w:lang w:val="en-US" w:eastAsia="zh-CN"/>
          </w:rPr>
          <w:t xml:space="preserve"> </w:t>
        </w:r>
      </w:ins>
      <w:ins w:id="86" w:author="vivo-Yanliang SUN" w:date="2023-09-25T15:41:00Z">
        <w:r>
          <w:rPr>
            <w:rFonts w:eastAsiaTheme="minorEastAsia"/>
            <w:lang w:val="en-US" w:eastAsia="zh-CN"/>
          </w:rPr>
          <w:t xml:space="preserve">and perform cell switch with </w:t>
        </w:r>
      </w:ins>
      <w:ins w:id="87" w:author="vivo-Yanliang SUN" w:date="2023-09-25T15:43:00Z">
        <w:r w:rsidRPr="00B236A6">
          <w:rPr>
            <w:rFonts w:eastAsia="宋体"/>
            <w:szCs w:val="24"/>
            <w:lang w:eastAsia="zh-CN"/>
          </w:rPr>
          <w:t>T</w:t>
        </w:r>
        <w:r w:rsidRPr="00B236A6">
          <w:rPr>
            <w:rFonts w:eastAsia="宋体"/>
            <w:szCs w:val="24"/>
            <w:vertAlign w:val="subscript"/>
            <w:lang w:eastAsia="zh-CN"/>
          </w:rPr>
          <w:t>Δ</w:t>
        </w:r>
        <w:r>
          <w:rPr>
            <w:rFonts w:eastAsia="宋体"/>
            <w:lang w:eastAsia="zh-CN"/>
          </w:rPr>
          <w:t xml:space="preserve"> = 0 and </w:t>
        </w:r>
        <w:proofErr w:type="spellStart"/>
        <w:r>
          <w:rPr>
            <w:rFonts w:eastAsia="宋体"/>
            <w:lang w:eastAsia="zh-CN"/>
          </w:rPr>
          <w:t>T</w:t>
        </w:r>
        <w:r w:rsidRPr="00B236A6">
          <w:rPr>
            <w:rFonts w:eastAsia="宋体"/>
            <w:vertAlign w:val="subscript"/>
            <w:lang w:eastAsia="zh-CN"/>
          </w:rPr>
          <w:t>margin</w:t>
        </w:r>
        <w:proofErr w:type="spellEnd"/>
        <w:r>
          <w:rPr>
            <w:rFonts w:eastAsia="宋体"/>
            <w:lang w:eastAsia="zh-CN"/>
          </w:rPr>
          <w:t xml:space="preserve"> = 0</w:t>
        </w:r>
      </w:ins>
      <w:ins w:id="88" w:author="vivo-Yanliang SUN" w:date="2023-09-25T15:33:00Z">
        <w:r>
          <w:rPr>
            <w:rFonts w:eastAsiaTheme="minorEastAsia"/>
            <w:lang w:val="en-US" w:eastAsia="zh-CN"/>
          </w:rPr>
          <w:t>, or</w:t>
        </w:r>
      </w:ins>
    </w:p>
    <w:p w14:paraId="2A3D57AA" w14:textId="77777777" w:rsidR="00A62592" w:rsidRPr="001A2B19" w:rsidRDefault="00A62592" w:rsidP="00A62592">
      <w:pPr>
        <w:pStyle w:val="af3"/>
        <w:numPr>
          <w:ilvl w:val="0"/>
          <w:numId w:val="17"/>
        </w:numPr>
        <w:ind w:firstLineChars="0"/>
        <w:rPr>
          <w:ins w:id="89" w:author="vivo-Yanliang SUN" w:date="2023-09-25T15:33:00Z"/>
          <w:lang w:val="en-US" w:eastAsia="zh-CN"/>
          <w:rPrChange w:id="90" w:author="vivo-Yanliang SUN" w:date="2023-09-25T15:33:00Z">
            <w:rPr>
              <w:ins w:id="91" w:author="vivo-Yanliang SUN" w:date="2023-09-25T15:33:00Z"/>
              <w:rFonts w:eastAsiaTheme="minorEastAsia"/>
              <w:lang w:val="en-US" w:eastAsia="zh-CN"/>
            </w:rPr>
          </w:rPrChange>
        </w:rPr>
      </w:pPr>
      <w:ins w:id="92" w:author="vivo-Yanliang SUN" w:date="2023-09-25T15:33:00Z">
        <w:r>
          <w:rPr>
            <w:rFonts w:eastAsiaTheme="minorEastAsia"/>
            <w:lang w:val="en-US" w:eastAsia="zh-CN"/>
          </w:rPr>
          <w:lastRenderedPageBreak/>
          <w:t>receive the PDCCH-order</w:t>
        </w:r>
      </w:ins>
      <w:ins w:id="93" w:author="vivo-Yanliang SUN" w:date="2023-09-25T15:43:00Z">
        <w:r>
          <w:rPr>
            <w:rFonts w:eastAsiaTheme="minorEastAsia"/>
            <w:lang w:val="en-US" w:eastAsia="zh-CN"/>
          </w:rPr>
          <w:t xml:space="preserve"> </w:t>
        </w:r>
      </w:ins>
      <w:ins w:id="94" w:author="vivo-Yanliang SUN" w:date="2023-09-25T15:44:00Z">
        <w:r>
          <w:rPr>
            <w:rFonts w:eastAsiaTheme="minorEastAsia"/>
            <w:lang w:val="en-US" w:eastAsia="zh-CN"/>
          </w:rPr>
          <w:t>indica</w:t>
        </w:r>
      </w:ins>
      <w:ins w:id="95" w:author="vivo-Yanliang SUN" w:date="2023-09-25T15:45:00Z">
        <w:r>
          <w:rPr>
            <w:rFonts w:eastAsiaTheme="minorEastAsia"/>
            <w:lang w:val="en-US" w:eastAsia="zh-CN"/>
          </w:rPr>
          <w:t>ting RACH-based early TA acquisition to target cell</w:t>
        </w:r>
      </w:ins>
      <w:ins w:id="96" w:author="vivo-Yanliang SUN" w:date="2023-09-27T21:09:00Z">
        <w:r>
          <w:rPr>
            <w:rFonts w:eastAsiaTheme="minorEastAsia"/>
            <w:lang w:val="en-US" w:eastAsia="zh-CN"/>
          </w:rPr>
          <w:t xml:space="preserve"> with </w:t>
        </w:r>
        <w:proofErr w:type="spellStart"/>
        <w:r>
          <w:rPr>
            <w:rFonts w:eastAsiaTheme="minorEastAsia"/>
            <w:lang w:val="en-US" w:eastAsia="zh-CN"/>
          </w:rPr>
          <w:t>T</w:t>
        </w:r>
        <w:r w:rsidRPr="00A83C68">
          <w:rPr>
            <w:rFonts w:eastAsiaTheme="minorEastAsia"/>
            <w:vertAlign w:val="subscript"/>
            <w:lang w:val="en-US" w:eastAsia="zh-CN"/>
            <w:rPrChange w:id="97" w:author="vivo-Yanliang SUN" w:date="2023-09-27T21:09:00Z">
              <w:rPr>
                <w:rFonts w:eastAsiaTheme="minorEastAsia"/>
                <w:lang w:val="en-US" w:eastAsia="zh-CN"/>
              </w:rPr>
            </w:rPrChange>
          </w:rPr>
          <w:t>firstSSB</w:t>
        </w:r>
        <w:proofErr w:type="spellEnd"/>
        <w:r>
          <w:rPr>
            <w:rFonts w:eastAsiaTheme="minorEastAsia"/>
            <w:lang w:val="en-US" w:eastAsia="zh-CN"/>
          </w:rPr>
          <w:t xml:space="preserve"> = 0</w:t>
        </w:r>
      </w:ins>
    </w:p>
    <w:p w14:paraId="0E58F0EC" w14:textId="77777777" w:rsidR="00A62592" w:rsidRDefault="00A62592" w:rsidP="00A62592">
      <w:pPr>
        <w:rPr>
          <w:ins w:id="98" w:author="vivo-Yanliang SUN" w:date="2023-09-25T15:46:00Z"/>
          <w:lang w:val="en-US" w:eastAsia="zh-CN"/>
        </w:rPr>
      </w:pPr>
      <w:ins w:id="99" w:author="vivo-Yanliang SUN" w:date="2023-09-25T15:34:00Z">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ins>
      <w:ins w:id="100" w:author="vivo-Yanliang SUN" w:date="2023-09-25T15:48:00Z">
        <w:r w:rsidRPr="009C5807">
          <w:rPr>
            <w:rFonts w:eastAsia="Malgun Gothic"/>
            <w:lang w:val="en-US" w:eastAsia="zh-CN"/>
          </w:rPr>
          <w:t xml:space="preserve">+ </w:t>
        </w:r>
      </w:ins>
      <w:proofErr w:type="spellStart"/>
      <w:ins w:id="101" w:author="vivo-Yanliang SUN" w:date="2023-10-12T12:21:00Z">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r>
          <w:rPr>
            <w:rFonts w:eastAsia="Malgun Gothic"/>
            <w:lang w:val="en-US" w:eastAsia="zh-CN"/>
          </w:rPr>
          <w:t xml:space="preserve"> </w:t>
        </w:r>
      </w:ins>
      <w:ins w:id="102" w:author="vivo-Yanliang SUN" w:date="2023-09-25T15:52:00Z">
        <w:r>
          <w:rPr>
            <w:rFonts w:eastAsia="Malgun Gothic"/>
            <w:lang w:val="en-US" w:eastAsia="zh-CN"/>
          </w:rPr>
          <w:t>(</w:t>
        </w:r>
      </w:ins>
      <w:ins w:id="103" w:author="vivo-Yanliang SUN" w:date="2023-10-12T12:22:00Z">
        <w:r>
          <w:rPr>
            <w:rFonts w:eastAsia="Malgun Gothic"/>
            <w:lang w:val="en-US" w:eastAsia="zh-CN"/>
          </w:rPr>
          <w:t>[</w:t>
        </w:r>
      </w:ins>
      <w:ins w:id="104" w:author="vivo-Yanliang SUN" w:date="2023-09-25T15:34:00Z">
        <w:r w:rsidRPr="009C5807">
          <w:rPr>
            <w:rFonts w:eastAsia="Malgun Gothic"/>
            <w:lang w:val="en-US" w:eastAsia="zh-CN"/>
          </w:rPr>
          <w:t>T</w:t>
        </w:r>
      </w:ins>
      <w:ins w:id="105" w:author="vivo-Yanliang SUN" w:date="2023-10-12T09:06:00Z">
        <w:r>
          <w:rPr>
            <w:rFonts w:eastAsia="Malgun Gothic"/>
            <w:vertAlign w:val="subscript"/>
            <w:lang w:val="en-US" w:eastAsia="zh-CN"/>
          </w:rPr>
          <w:t>L1</w:t>
        </w:r>
      </w:ins>
      <w:ins w:id="106" w:author="vivo-Yanliang SUN" w:date="2023-10-12T09:07:00Z">
        <w:r>
          <w:rPr>
            <w:rFonts w:eastAsia="Malgun Gothic"/>
            <w:vertAlign w:val="subscript"/>
            <w:lang w:val="en-US" w:eastAsia="zh-CN"/>
          </w:rPr>
          <w:t>-RSRP</w:t>
        </w:r>
      </w:ins>
      <w:ins w:id="107" w:author="vivo-Yanliang SUN" w:date="2023-09-25T15:34:00Z">
        <w:r w:rsidRPr="009C5807">
          <w:rPr>
            <w:rFonts w:eastAsia="Malgun Gothic"/>
            <w:vertAlign w:val="subscript"/>
            <w:lang w:val="en-US" w:eastAsia="zh-CN"/>
          </w:rPr>
          <w:t xml:space="preserve"> </w:t>
        </w:r>
      </w:ins>
      <w:ins w:id="108" w:author="vivo-Yanliang SUN" w:date="2023-10-12T12:22:00Z">
        <w:r>
          <w:rPr>
            <w:rFonts w:eastAsia="Malgun Gothic"/>
            <w:lang w:val="en-US" w:eastAsia="zh-CN"/>
          </w:rPr>
          <w:t>]</w:t>
        </w:r>
      </w:ins>
      <w:ins w:id="109" w:author="vivo-Yanliang SUN" w:date="2023-09-25T15:34:00Z">
        <w:r w:rsidRPr="009C5807">
          <w:rPr>
            <w:rFonts w:eastAsia="Malgun Gothic"/>
            <w:lang w:val="en-US" w:eastAsia="zh-CN"/>
          </w:rPr>
          <w:t>+ T</w:t>
        </w:r>
        <w:r w:rsidRPr="009C5807">
          <w:rPr>
            <w:rFonts w:eastAsia="Malgun Gothic"/>
            <w:vertAlign w:val="subscript"/>
            <w:lang w:val="en-US" w:eastAsia="zh-CN"/>
          </w:rPr>
          <w:t>SSB-proc</w:t>
        </w:r>
      </w:ins>
      <w:ins w:id="110" w:author="vivo-Yanliang SUN" w:date="2023-09-25T15:52:00Z">
        <w:r>
          <w:rPr>
            <w:rFonts w:eastAsia="Malgun Gothic"/>
            <w:lang w:val="en-US" w:eastAsia="zh-CN"/>
          </w:rPr>
          <w:t>)</w:t>
        </w:r>
      </w:ins>
      <w:ins w:id="111" w:author="vivo-Yanliang SUN" w:date="2023-09-25T15:34:00Z">
        <w:r w:rsidRPr="009C5807">
          <w:rPr>
            <w:lang w:val="en-US" w:eastAsia="zh-CN"/>
          </w:rPr>
          <w:t xml:space="preserve">/ </w:t>
        </w:r>
        <w:r w:rsidRPr="009C5807">
          <w:rPr>
            <w:i/>
            <w:lang w:val="en-US" w:eastAsia="zh-CN"/>
          </w:rPr>
          <w:t>NR slot length</w:t>
        </w:r>
      </w:ins>
      <w:ins w:id="112" w:author="vivo-Yanliang SUN" w:date="2023-09-25T15:46:00Z">
        <w:r>
          <w:rPr>
            <w:lang w:val="en-US" w:eastAsia="zh-CN"/>
          </w:rPr>
          <w:t>, where</w:t>
        </w:r>
      </w:ins>
    </w:p>
    <w:p w14:paraId="051F5140" w14:textId="77777777" w:rsidR="00A62592" w:rsidRPr="009C5807" w:rsidRDefault="00A62592" w:rsidP="00A62592">
      <w:pPr>
        <w:pStyle w:val="B1"/>
        <w:rPr>
          <w:ins w:id="113" w:author="vivo-Yanliang SUN" w:date="2023-09-25T15:54:00Z"/>
          <w:lang w:val="en-US" w:eastAsia="zh-CN"/>
        </w:rPr>
      </w:pPr>
      <w:ins w:id="114" w:author="vivo-Yanliang SUN" w:date="2023-09-25T15:54:00Z">
        <w:r w:rsidRPr="009C5807">
          <w:rPr>
            <w:lang w:eastAsia="zh-CN"/>
          </w:rPr>
          <w:t>-</w:t>
        </w:r>
        <w:r w:rsidRPr="009C5807">
          <w:rPr>
            <w:lang w:eastAsia="zh-CN"/>
          </w:rPr>
          <w:tab/>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ins>
    </w:p>
    <w:p w14:paraId="1D7CAA9E" w14:textId="77777777" w:rsidR="00A62592" w:rsidRPr="009C5807" w:rsidRDefault="00A62592" w:rsidP="00A62592">
      <w:pPr>
        <w:pStyle w:val="B1"/>
        <w:rPr>
          <w:ins w:id="115" w:author="vivo-Yanliang SUN" w:date="2023-09-25T15:46:00Z"/>
          <w:lang w:val="en-US" w:eastAsia="zh-CN"/>
        </w:rPr>
      </w:pPr>
      <w:ins w:id="116" w:author="vivo-Yanliang SUN" w:date="2023-10-12T12:22:00Z">
        <w:r>
          <w:rPr>
            <w:lang w:eastAsia="zh-CN"/>
          </w:rPr>
          <w:t>[</w:t>
        </w:r>
      </w:ins>
      <w:ins w:id="117" w:author="vivo-Yanliang SUN" w:date="2023-09-25T15:46:00Z">
        <w:r w:rsidRPr="009C5807">
          <w:rPr>
            <w:lang w:eastAsia="zh-CN"/>
          </w:rPr>
          <w:t>-</w:t>
        </w:r>
        <w:r w:rsidRPr="009C5807">
          <w:rPr>
            <w:lang w:eastAsia="zh-CN"/>
          </w:rPr>
          <w:tab/>
        </w:r>
        <w:r w:rsidRPr="009C5807">
          <w:rPr>
            <w:lang w:val="en-US" w:eastAsia="zh-CN"/>
          </w:rPr>
          <w:t>T</w:t>
        </w:r>
      </w:ins>
      <w:ins w:id="118" w:author="vivo-Yanliang SUN" w:date="2023-10-12T09:07:00Z">
        <w:r>
          <w:rPr>
            <w:vertAlign w:val="subscript"/>
            <w:lang w:val="en-US" w:eastAsia="zh-CN"/>
          </w:rPr>
          <w:t>L1</w:t>
        </w:r>
      </w:ins>
      <w:ins w:id="119" w:author="vivo-Yanliang SUN" w:date="2023-09-25T15:46:00Z">
        <w:r w:rsidRPr="009C5807">
          <w:rPr>
            <w:vertAlign w:val="subscript"/>
            <w:lang w:val="en-US" w:eastAsia="zh-CN"/>
          </w:rPr>
          <w:t>-</w:t>
        </w:r>
      </w:ins>
      <w:ins w:id="120" w:author="vivo-Yanliang SUN" w:date="2023-10-12T09:07:00Z">
        <w:r>
          <w:rPr>
            <w:vertAlign w:val="subscript"/>
            <w:lang w:val="en-US" w:eastAsia="zh-CN"/>
          </w:rPr>
          <w:t>RSRP</w:t>
        </w:r>
      </w:ins>
      <w:ins w:id="121" w:author="vivo-Yanliang SUN" w:date="2023-09-25T15:46:00Z">
        <w:r w:rsidRPr="009C5807">
          <w:rPr>
            <w:vertAlign w:val="subscript"/>
            <w:lang w:val="en-US" w:eastAsia="zh-CN"/>
          </w:rPr>
          <w:t xml:space="preserve"> </w:t>
        </w:r>
        <w:r w:rsidRPr="009C5807">
          <w:rPr>
            <w:lang w:val="en-US" w:eastAsia="zh-CN"/>
          </w:rPr>
          <w:t xml:space="preserve">is </w:t>
        </w:r>
      </w:ins>
      <w:ins w:id="122" w:author="vivo-Yanliang SUN" w:date="2023-10-12T12:21:00Z">
        <w:r>
          <w:rPr>
            <w:lang w:val="en-US" w:eastAsia="zh-CN"/>
          </w:rPr>
          <w:t>measur</w:t>
        </w:r>
      </w:ins>
      <w:ins w:id="123" w:author="vivo-Yanliang SUN" w:date="2023-10-12T12:22:00Z">
        <w:r>
          <w:rPr>
            <w:lang w:val="en-US" w:eastAsia="zh-CN"/>
          </w:rPr>
          <w:t>ement period</w:t>
        </w:r>
      </w:ins>
      <w:ins w:id="124" w:author="vivo-Yanliang SUN" w:date="2023-09-25T15:46:00Z">
        <w:r w:rsidRPr="009C5807">
          <w:rPr>
            <w:lang w:val="en-US" w:eastAsia="zh-CN"/>
          </w:rPr>
          <w:t xml:space="preserve"> </w:t>
        </w:r>
      </w:ins>
      <w:ins w:id="125" w:author="vivo-Yanliang SUN" w:date="2023-10-12T09:05:00Z">
        <w:r>
          <w:rPr>
            <w:lang w:val="en-US" w:eastAsia="zh-CN"/>
          </w:rPr>
          <w:t xml:space="preserve">for </w:t>
        </w:r>
      </w:ins>
      <w:ins w:id="126" w:author="vivo-Yanliang SUN" w:date="2023-10-12T09:07:00Z">
        <w:r>
          <w:rPr>
            <w:lang w:val="en-US" w:eastAsia="zh-CN"/>
          </w:rPr>
          <w:t xml:space="preserve">SSB-based </w:t>
        </w:r>
      </w:ins>
      <w:ins w:id="127" w:author="vivo-Yanliang SUN" w:date="2023-10-12T09:05:00Z">
        <w:r>
          <w:rPr>
            <w:lang w:val="en-US" w:eastAsia="zh-CN"/>
          </w:rPr>
          <w:t xml:space="preserve">L1-RSRP </w:t>
        </w:r>
      </w:ins>
      <w:ins w:id="128" w:author="vivo-Yanliang SUN" w:date="2023-09-25T15:46:00Z">
        <w:r w:rsidRPr="009C5807">
          <w:rPr>
            <w:lang w:val="en-US" w:eastAsia="zh-CN"/>
          </w:rPr>
          <w:t xml:space="preserve">after MAC CE command is decoded by the UE; The SSB shall be the </w:t>
        </w:r>
      </w:ins>
      <w:ins w:id="129" w:author="vivo-Yanliang SUN" w:date="2023-10-12T09:07:00Z">
        <w:r>
          <w:rPr>
            <w:lang w:val="en-US" w:eastAsia="zh-CN"/>
          </w:rPr>
          <w:t>assoc</w:t>
        </w:r>
      </w:ins>
      <w:ins w:id="130" w:author="vivo-Yanliang SUN" w:date="2023-10-12T12:23:00Z">
        <w:r>
          <w:rPr>
            <w:lang w:val="en-US" w:eastAsia="zh-CN"/>
          </w:rPr>
          <w:t>i</w:t>
        </w:r>
      </w:ins>
      <w:ins w:id="131" w:author="vivo-Yanliang SUN" w:date="2023-10-12T09:07:00Z">
        <w:r>
          <w:rPr>
            <w:lang w:val="en-US" w:eastAsia="zh-CN"/>
          </w:rPr>
          <w:t>ated to the</w:t>
        </w:r>
      </w:ins>
      <w:ins w:id="132" w:author="vivo-Yanliang SUN" w:date="2023-09-25T15:46:00Z">
        <w:r w:rsidRPr="009C5807">
          <w:rPr>
            <w:lang w:val="en-US" w:eastAsia="zh-CN"/>
          </w:rPr>
          <w:t xml:space="preserve"> </w:t>
        </w:r>
        <w:r>
          <w:rPr>
            <w:lang w:val="en-US" w:eastAsia="zh-CN"/>
          </w:rPr>
          <w:t>activat</w:t>
        </w:r>
      </w:ins>
      <w:ins w:id="133" w:author="vivo-Yanliang SUN" w:date="2023-09-25T15:47:00Z">
        <w:r>
          <w:rPr>
            <w:lang w:val="en-US" w:eastAsia="zh-CN"/>
          </w:rPr>
          <w:t>ed</w:t>
        </w:r>
      </w:ins>
      <w:ins w:id="134" w:author="vivo-Yanliang SUN" w:date="2023-09-25T15:46:00Z">
        <w:r w:rsidRPr="009C5807">
          <w:rPr>
            <w:lang w:val="en-US" w:eastAsia="zh-CN"/>
          </w:rPr>
          <w:t xml:space="preserve"> TCI state</w:t>
        </w:r>
      </w:ins>
      <w:ins w:id="135" w:author="vivo-Yanliang SUN" w:date="2023-10-12T12:22:00Z">
        <w:r>
          <w:rPr>
            <w:lang w:val="en-US" w:eastAsia="zh-CN"/>
          </w:rPr>
          <w:t>]</w:t>
        </w:r>
      </w:ins>
    </w:p>
    <w:p w14:paraId="52AA22E0" w14:textId="77777777" w:rsidR="00A62592" w:rsidRDefault="00A62592" w:rsidP="00A62592">
      <w:pPr>
        <w:pStyle w:val="B1"/>
        <w:rPr>
          <w:ins w:id="136" w:author="vivo-Yanliang SUN" w:date="2023-10-12T12:23:00Z"/>
          <w:lang w:val="en-US" w:eastAsia="zh-CN"/>
        </w:rPr>
      </w:pPr>
      <w:ins w:id="137" w:author="vivo-Yanliang SUN" w:date="2023-09-25T15:46:00Z">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ins>
    </w:p>
    <w:p w14:paraId="6408BD0C" w14:textId="77777777" w:rsidR="00A62592" w:rsidRPr="002E5D6A" w:rsidRDefault="00A62592">
      <w:pPr>
        <w:pStyle w:val="B1"/>
        <w:rPr>
          <w:lang w:val="en-US" w:eastAsia="zh-CN"/>
          <w:rPrChange w:id="138" w:author="vivo-Yanliang SUN" w:date="2023-10-12T12:23:00Z">
            <w:rPr>
              <w:noProof/>
              <w:lang w:eastAsia="zh-CN"/>
            </w:rPr>
          </w:rPrChange>
        </w:rPr>
        <w:pPrChange w:id="139" w:author="vivo-Yanliang SUN" w:date="2023-10-12T12:23:00Z">
          <w:pPr/>
        </w:pPrChange>
      </w:pPr>
      <w:ins w:id="140" w:author="vivo-Yanliang SUN" w:date="2023-10-12T12:23:00Z">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w:t>
        </w:r>
        <w:r>
          <w:rPr>
            <w:lang w:val="en-US"/>
          </w:rPr>
          <w:t>ca</w:t>
        </w:r>
      </w:ins>
      <w:ins w:id="141" w:author="vivo-Yanliang SUN" w:date="2023-10-12T12:24:00Z">
        <w:r>
          <w:rPr>
            <w:lang w:val="en-US"/>
          </w:rPr>
          <w:t>ndidate cell</w:t>
        </w:r>
      </w:ins>
      <w:ins w:id="142" w:author="vivo-Yanliang SUN" w:date="2023-10-12T12:23:00Z">
        <w:r w:rsidRPr="009C5807">
          <w:rPr>
            <w:lang w:val="en-US"/>
          </w:rPr>
          <w:t>, 0 otherwise</w:t>
        </w:r>
        <w:r w:rsidRPr="009C5807">
          <w:rPr>
            <w:lang w:val="en-US" w:eastAsia="zh-CN"/>
          </w:rPr>
          <w:t>.</w:t>
        </w:r>
      </w:ins>
    </w:p>
    <w:p w14:paraId="3E494EC0" w14:textId="77777777" w:rsidR="00A62592" w:rsidRDefault="00A62592" w:rsidP="00A62592">
      <w:pPr>
        <w:jc w:val="center"/>
        <w:rPr>
          <w:ins w:id="143" w:author="vivo-Yanliang SUN" w:date="2023-10-12T12:32:00Z"/>
          <w:rFonts w:eastAsia="宋体"/>
          <w:noProof/>
          <w:sz w:val="28"/>
          <w:szCs w:val="28"/>
          <w:lang w:eastAsia="zh-CN"/>
        </w:rPr>
      </w:pPr>
    </w:p>
    <w:p w14:paraId="1D5EE9FA" w14:textId="77777777" w:rsidR="00A62592" w:rsidRPr="002559F2" w:rsidRDefault="00A62592" w:rsidP="00A62592">
      <w:pPr>
        <w:pStyle w:val="3"/>
        <w:rPr>
          <w:ins w:id="144" w:author="vivo-Yanliang SUN" w:date="2023-10-12T12:33:00Z"/>
          <w:lang w:val="en-US"/>
        </w:rPr>
      </w:pPr>
      <w:ins w:id="145" w:author="vivo-Yanliang SUN" w:date="2023-10-12T12:33:00Z">
        <w:r w:rsidRPr="002559F2">
          <w:rPr>
            <w:lang w:val="en-US"/>
          </w:rPr>
          <w:t>8.</w:t>
        </w:r>
        <w:r>
          <w:rPr>
            <w:lang w:val="en-US"/>
          </w:rPr>
          <w:t>X</w:t>
        </w:r>
        <w:r w:rsidRPr="002559F2">
          <w:rPr>
            <w:lang w:val="en-US"/>
          </w:rPr>
          <w:t>.</w:t>
        </w:r>
        <w:r>
          <w:rPr>
            <w:lang w:val="en-US"/>
          </w:rPr>
          <w:t>4</w:t>
        </w:r>
        <w:r w:rsidRPr="002559F2">
          <w:rPr>
            <w:lang w:val="en-US"/>
          </w:rPr>
          <w:tab/>
          <w:t>Active Downlink TCI state list update delay</w:t>
        </w:r>
      </w:ins>
    </w:p>
    <w:p w14:paraId="5D42E792" w14:textId="77777777" w:rsidR="00A62592" w:rsidRPr="00BC0821" w:rsidRDefault="00A62592">
      <w:pPr>
        <w:rPr>
          <w:ins w:id="146" w:author="vivo-Yanliang SUN" w:date="2023-10-12T12:32:00Z"/>
          <w:rFonts w:eastAsia="宋体"/>
          <w:i/>
          <w:noProof/>
          <w:sz w:val="24"/>
          <w:szCs w:val="28"/>
          <w:lang w:val="en-US" w:eastAsia="zh-CN"/>
          <w:rPrChange w:id="147" w:author="vivo-Yanliang SUN" w:date="2023-10-12T12:40:00Z">
            <w:rPr>
              <w:ins w:id="148" w:author="vivo-Yanliang SUN" w:date="2023-10-12T12:32:00Z"/>
              <w:rFonts w:eastAsia="宋体"/>
              <w:noProof/>
              <w:sz w:val="28"/>
              <w:szCs w:val="28"/>
              <w:lang w:eastAsia="zh-CN"/>
            </w:rPr>
          </w:rPrChange>
        </w:rPr>
        <w:pPrChange w:id="149" w:author="vivo-Yanliang SUN" w:date="2023-10-12T12:33:00Z">
          <w:pPr>
            <w:jc w:val="center"/>
          </w:pPr>
        </w:pPrChange>
      </w:pPr>
      <w:ins w:id="150" w:author="vivo-Yanliang SUN" w:date="2023-10-12T12:33:00Z">
        <w:r w:rsidRPr="00BC0821">
          <w:rPr>
            <w:i/>
            <w:rPrChange w:id="151" w:author="vivo-Yanliang SUN" w:date="2023-10-12T12:40:00Z">
              <w:rPr>
                <w:rFonts w:eastAsia="宋体"/>
                <w:noProof/>
                <w:sz w:val="28"/>
                <w:szCs w:val="28"/>
                <w:lang w:val="en-US" w:eastAsia="zh-CN"/>
              </w:rPr>
            </w:rPrChange>
          </w:rPr>
          <w:t>Editor’s Note: TBD</w:t>
        </w:r>
      </w:ins>
    </w:p>
    <w:p w14:paraId="6ABABE61" w14:textId="77777777" w:rsidR="00A62592" w:rsidRDefault="00A62592" w:rsidP="00A62592">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p>
    <w:p w14:paraId="625BED65" w14:textId="77777777" w:rsidR="004637D0" w:rsidRPr="00A62592"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E542F" w14:textId="77777777" w:rsidR="00C96AFE" w:rsidRDefault="00C96AFE">
      <w:r>
        <w:separator/>
      </w:r>
    </w:p>
  </w:endnote>
  <w:endnote w:type="continuationSeparator" w:id="0">
    <w:p w14:paraId="7E12E183" w14:textId="77777777" w:rsidR="00C96AFE" w:rsidRDefault="00C96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23C55" w14:textId="77777777" w:rsidR="00C96AFE" w:rsidRDefault="00C96AFE">
      <w:r>
        <w:separator/>
      </w:r>
    </w:p>
  </w:footnote>
  <w:footnote w:type="continuationSeparator" w:id="0">
    <w:p w14:paraId="50C66319" w14:textId="77777777" w:rsidR="00C96AFE" w:rsidRDefault="00C96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C96A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C96A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9406233"/>
    <w:multiLevelType w:val="hybridMultilevel"/>
    <w:tmpl w:val="441A03DA"/>
    <w:lvl w:ilvl="0" w:tplc="A6DCEB5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6"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2"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3"/>
  </w:num>
  <w:num w:numId="4">
    <w:abstractNumId w:val="9"/>
  </w:num>
  <w:num w:numId="5">
    <w:abstractNumId w:val="16"/>
  </w:num>
  <w:num w:numId="6">
    <w:abstractNumId w:val="3"/>
  </w:num>
  <w:num w:numId="7">
    <w:abstractNumId w:val="6"/>
  </w:num>
  <w:num w:numId="8">
    <w:abstractNumId w:val="14"/>
  </w:num>
  <w:num w:numId="9">
    <w:abstractNumId w:val="12"/>
  </w:num>
  <w:num w:numId="10">
    <w:abstractNumId w:val="15"/>
  </w:num>
  <w:num w:numId="11">
    <w:abstractNumId w:val="10"/>
  </w:num>
  <w:num w:numId="12">
    <w:abstractNumId w:val="11"/>
  </w:num>
  <w:num w:numId="13">
    <w:abstractNumId w:val="2"/>
  </w:num>
  <w:num w:numId="14">
    <w:abstractNumId w:val="1"/>
  </w:num>
  <w:num w:numId="15">
    <w:abstractNumId w:val="8"/>
  </w:num>
  <w:num w:numId="16">
    <w:abstractNumId w:val="5"/>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7E60"/>
    <w:rsid w:val="00021916"/>
    <w:rsid w:val="0002227D"/>
    <w:rsid w:val="00022E4A"/>
    <w:rsid w:val="00026332"/>
    <w:rsid w:val="00040E88"/>
    <w:rsid w:val="00057AD3"/>
    <w:rsid w:val="0008651E"/>
    <w:rsid w:val="00087883"/>
    <w:rsid w:val="000A6394"/>
    <w:rsid w:val="000A6855"/>
    <w:rsid w:val="000B7FED"/>
    <w:rsid w:val="000C038A"/>
    <w:rsid w:val="000C6598"/>
    <w:rsid w:val="000D44B3"/>
    <w:rsid w:val="00106D27"/>
    <w:rsid w:val="00136BB2"/>
    <w:rsid w:val="00145D43"/>
    <w:rsid w:val="001703FF"/>
    <w:rsid w:val="001706E9"/>
    <w:rsid w:val="00192C46"/>
    <w:rsid w:val="001A08B3"/>
    <w:rsid w:val="001A2CA0"/>
    <w:rsid w:val="001A7B60"/>
    <w:rsid w:val="001B52F0"/>
    <w:rsid w:val="001B7A65"/>
    <w:rsid w:val="001E41F3"/>
    <w:rsid w:val="001F76FB"/>
    <w:rsid w:val="0020559D"/>
    <w:rsid w:val="00210D36"/>
    <w:rsid w:val="00213F00"/>
    <w:rsid w:val="00230FC7"/>
    <w:rsid w:val="00232333"/>
    <w:rsid w:val="00257D94"/>
    <w:rsid w:val="0026004D"/>
    <w:rsid w:val="002640DD"/>
    <w:rsid w:val="0026720D"/>
    <w:rsid w:val="00272059"/>
    <w:rsid w:val="00275D12"/>
    <w:rsid w:val="002821E3"/>
    <w:rsid w:val="00283434"/>
    <w:rsid w:val="00284FEB"/>
    <w:rsid w:val="002860C4"/>
    <w:rsid w:val="0029250C"/>
    <w:rsid w:val="002B5741"/>
    <w:rsid w:val="002E472E"/>
    <w:rsid w:val="002F5EAC"/>
    <w:rsid w:val="00305409"/>
    <w:rsid w:val="00317B88"/>
    <w:rsid w:val="0033747D"/>
    <w:rsid w:val="003501FB"/>
    <w:rsid w:val="003609EF"/>
    <w:rsid w:val="0036231A"/>
    <w:rsid w:val="0037252F"/>
    <w:rsid w:val="00374DD4"/>
    <w:rsid w:val="00380A42"/>
    <w:rsid w:val="003A7E50"/>
    <w:rsid w:val="003B3214"/>
    <w:rsid w:val="003D3B87"/>
    <w:rsid w:val="003E0424"/>
    <w:rsid w:val="003E1A36"/>
    <w:rsid w:val="003E5BE2"/>
    <w:rsid w:val="003F1A58"/>
    <w:rsid w:val="00402BB6"/>
    <w:rsid w:val="00410371"/>
    <w:rsid w:val="00416811"/>
    <w:rsid w:val="004242F1"/>
    <w:rsid w:val="004307B9"/>
    <w:rsid w:val="00442AC3"/>
    <w:rsid w:val="004637D0"/>
    <w:rsid w:val="004652DE"/>
    <w:rsid w:val="004B045B"/>
    <w:rsid w:val="004B75B7"/>
    <w:rsid w:val="004B7AB0"/>
    <w:rsid w:val="004D2BA9"/>
    <w:rsid w:val="004F0223"/>
    <w:rsid w:val="00501C6C"/>
    <w:rsid w:val="00503A25"/>
    <w:rsid w:val="0051580D"/>
    <w:rsid w:val="00547111"/>
    <w:rsid w:val="00554EEE"/>
    <w:rsid w:val="00572277"/>
    <w:rsid w:val="00574A69"/>
    <w:rsid w:val="00592D74"/>
    <w:rsid w:val="005A36AD"/>
    <w:rsid w:val="005E2C44"/>
    <w:rsid w:val="005E4089"/>
    <w:rsid w:val="005E65D4"/>
    <w:rsid w:val="005F4BBF"/>
    <w:rsid w:val="00604E7E"/>
    <w:rsid w:val="006129BD"/>
    <w:rsid w:val="00621188"/>
    <w:rsid w:val="006257ED"/>
    <w:rsid w:val="00650362"/>
    <w:rsid w:val="00650F6C"/>
    <w:rsid w:val="00664204"/>
    <w:rsid w:val="00665C47"/>
    <w:rsid w:val="00667A8E"/>
    <w:rsid w:val="006722B1"/>
    <w:rsid w:val="006849F3"/>
    <w:rsid w:val="0068791B"/>
    <w:rsid w:val="00692A4A"/>
    <w:rsid w:val="00695808"/>
    <w:rsid w:val="006A4038"/>
    <w:rsid w:val="006B46FB"/>
    <w:rsid w:val="006E21FB"/>
    <w:rsid w:val="006E722E"/>
    <w:rsid w:val="006F0AD1"/>
    <w:rsid w:val="006F2520"/>
    <w:rsid w:val="0070537C"/>
    <w:rsid w:val="007139FE"/>
    <w:rsid w:val="007176FF"/>
    <w:rsid w:val="00746902"/>
    <w:rsid w:val="00750EE0"/>
    <w:rsid w:val="00755762"/>
    <w:rsid w:val="00792342"/>
    <w:rsid w:val="007964F0"/>
    <w:rsid w:val="00796DF5"/>
    <w:rsid w:val="007977A8"/>
    <w:rsid w:val="007A4613"/>
    <w:rsid w:val="007B512A"/>
    <w:rsid w:val="007C0320"/>
    <w:rsid w:val="007C2097"/>
    <w:rsid w:val="007D1E46"/>
    <w:rsid w:val="007D6A07"/>
    <w:rsid w:val="007E40FD"/>
    <w:rsid w:val="007E7C16"/>
    <w:rsid w:val="007F7259"/>
    <w:rsid w:val="008040A8"/>
    <w:rsid w:val="008279FA"/>
    <w:rsid w:val="00841CE0"/>
    <w:rsid w:val="0085278F"/>
    <w:rsid w:val="00857DEA"/>
    <w:rsid w:val="008625F2"/>
    <w:rsid w:val="008626E7"/>
    <w:rsid w:val="00870EE7"/>
    <w:rsid w:val="0087209D"/>
    <w:rsid w:val="008863B9"/>
    <w:rsid w:val="008A45A6"/>
    <w:rsid w:val="008B7871"/>
    <w:rsid w:val="008C1752"/>
    <w:rsid w:val="008C7E2D"/>
    <w:rsid w:val="008C7F96"/>
    <w:rsid w:val="008F3789"/>
    <w:rsid w:val="008F50C0"/>
    <w:rsid w:val="008F686C"/>
    <w:rsid w:val="00902C48"/>
    <w:rsid w:val="00905760"/>
    <w:rsid w:val="009148DE"/>
    <w:rsid w:val="00935813"/>
    <w:rsid w:val="00941E30"/>
    <w:rsid w:val="009453A8"/>
    <w:rsid w:val="00946980"/>
    <w:rsid w:val="00970B2C"/>
    <w:rsid w:val="009777D9"/>
    <w:rsid w:val="00991B88"/>
    <w:rsid w:val="009947B8"/>
    <w:rsid w:val="00994D39"/>
    <w:rsid w:val="009A276D"/>
    <w:rsid w:val="009A5753"/>
    <w:rsid w:val="009A579D"/>
    <w:rsid w:val="009C0662"/>
    <w:rsid w:val="009C45DB"/>
    <w:rsid w:val="009D5389"/>
    <w:rsid w:val="009E13AF"/>
    <w:rsid w:val="009E167B"/>
    <w:rsid w:val="009E3297"/>
    <w:rsid w:val="009E75B4"/>
    <w:rsid w:val="009F734F"/>
    <w:rsid w:val="00A246B6"/>
    <w:rsid w:val="00A3123A"/>
    <w:rsid w:val="00A3553B"/>
    <w:rsid w:val="00A46623"/>
    <w:rsid w:val="00A47E70"/>
    <w:rsid w:val="00A50CF0"/>
    <w:rsid w:val="00A54946"/>
    <w:rsid w:val="00A62592"/>
    <w:rsid w:val="00A75006"/>
    <w:rsid w:val="00A7671C"/>
    <w:rsid w:val="00A9209C"/>
    <w:rsid w:val="00A94448"/>
    <w:rsid w:val="00AA2CBC"/>
    <w:rsid w:val="00AA5BF7"/>
    <w:rsid w:val="00AA7483"/>
    <w:rsid w:val="00AB2D2C"/>
    <w:rsid w:val="00AC5820"/>
    <w:rsid w:val="00AD1CD8"/>
    <w:rsid w:val="00AD6E9D"/>
    <w:rsid w:val="00AE2235"/>
    <w:rsid w:val="00AE28F2"/>
    <w:rsid w:val="00AE5FB6"/>
    <w:rsid w:val="00AE7F20"/>
    <w:rsid w:val="00AF6639"/>
    <w:rsid w:val="00B22759"/>
    <w:rsid w:val="00B258BB"/>
    <w:rsid w:val="00B309C7"/>
    <w:rsid w:val="00B44D6C"/>
    <w:rsid w:val="00B53EB8"/>
    <w:rsid w:val="00B57923"/>
    <w:rsid w:val="00B57FB9"/>
    <w:rsid w:val="00B6541E"/>
    <w:rsid w:val="00B67B97"/>
    <w:rsid w:val="00B741EC"/>
    <w:rsid w:val="00B813E5"/>
    <w:rsid w:val="00B84D50"/>
    <w:rsid w:val="00B949D8"/>
    <w:rsid w:val="00B968C8"/>
    <w:rsid w:val="00BA3EC5"/>
    <w:rsid w:val="00BA51D9"/>
    <w:rsid w:val="00BA6BE0"/>
    <w:rsid w:val="00BB5DFC"/>
    <w:rsid w:val="00BD279D"/>
    <w:rsid w:val="00BD6BB8"/>
    <w:rsid w:val="00BE3467"/>
    <w:rsid w:val="00BF189E"/>
    <w:rsid w:val="00C04029"/>
    <w:rsid w:val="00C058F1"/>
    <w:rsid w:val="00C20AE2"/>
    <w:rsid w:val="00C45091"/>
    <w:rsid w:val="00C5422C"/>
    <w:rsid w:val="00C66BA2"/>
    <w:rsid w:val="00C72017"/>
    <w:rsid w:val="00C72F9E"/>
    <w:rsid w:val="00C77D61"/>
    <w:rsid w:val="00C9136F"/>
    <w:rsid w:val="00C9192C"/>
    <w:rsid w:val="00C91A49"/>
    <w:rsid w:val="00C95985"/>
    <w:rsid w:val="00C96AFE"/>
    <w:rsid w:val="00CA7274"/>
    <w:rsid w:val="00CC5026"/>
    <w:rsid w:val="00CC68D0"/>
    <w:rsid w:val="00CE28F9"/>
    <w:rsid w:val="00CF2893"/>
    <w:rsid w:val="00CF54CE"/>
    <w:rsid w:val="00D03F9A"/>
    <w:rsid w:val="00D06D51"/>
    <w:rsid w:val="00D24991"/>
    <w:rsid w:val="00D347C7"/>
    <w:rsid w:val="00D50255"/>
    <w:rsid w:val="00D66520"/>
    <w:rsid w:val="00D836A5"/>
    <w:rsid w:val="00D90064"/>
    <w:rsid w:val="00D94D14"/>
    <w:rsid w:val="00DB2CA0"/>
    <w:rsid w:val="00DE34CF"/>
    <w:rsid w:val="00DF0D0B"/>
    <w:rsid w:val="00DF6E2C"/>
    <w:rsid w:val="00E0113A"/>
    <w:rsid w:val="00E10962"/>
    <w:rsid w:val="00E13F3D"/>
    <w:rsid w:val="00E23147"/>
    <w:rsid w:val="00E23474"/>
    <w:rsid w:val="00E34898"/>
    <w:rsid w:val="00E54A29"/>
    <w:rsid w:val="00E56F1A"/>
    <w:rsid w:val="00E70254"/>
    <w:rsid w:val="00EB00DD"/>
    <w:rsid w:val="00EB09B7"/>
    <w:rsid w:val="00EC2633"/>
    <w:rsid w:val="00EC474D"/>
    <w:rsid w:val="00EC6813"/>
    <w:rsid w:val="00ED4851"/>
    <w:rsid w:val="00EE2FD8"/>
    <w:rsid w:val="00EE633A"/>
    <w:rsid w:val="00EE7D7C"/>
    <w:rsid w:val="00F248F9"/>
    <w:rsid w:val="00F25D98"/>
    <w:rsid w:val="00F25E9D"/>
    <w:rsid w:val="00F300FB"/>
    <w:rsid w:val="00F43D3E"/>
    <w:rsid w:val="00F6528E"/>
    <w:rsid w:val="00FB6386"/>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2F18-1DFC-4196-A724-5A69E4670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775</Words>
  <Characters>4418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SUN-RAN4_109</cp:lastModifiedBy>
  <cp:revision>144</cp:revision>
  <cp:lastPrinted>1899-12-31T23:00:00Z</cp:lastPrinted>
  <dcterms:created xsi:type="dcterms:W3CDTF">2023-08-09T10:44:00Z</dcterms:created>
  <dcterms:modified xsi:type="dcterms:W3CDTF">2023-11-03T09:07:00Z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